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182DB04" w:rsidR="001E41F3" w:rsidRDefault="001E41F3">
      <w:pPr>
        <w:pStyle w:val="CRCoverPage"/>
        <w:tabs>
          <w:tab w:val="right" w:pos="9639"/>
        </w:tabs>
        <w:spacing w:after="0"/>
        <w:rPr>
          <w:b/>
          <w:i/>
          <w:noProof/>
          <w:sz w:val="28"/>
        </w:rPr>
      </w:pPr>
      <w:r>
        <w:rPr>
          <w:b/>
          <w:noProof/>
          <w:sz w:val="24"/>
        </w:rPr>
        <w:t>3GPP TSG-</w:t>
      </w:r>
      <w:r w:rsidR="00313CD0">
        <w:rPr>
          <w:b/>
          <w:noProof/>
          <w:sz w:val="24"/>
        </w:rPr>
        <w:fldChar w:fldCharType="begin"/>
      </w:r>
      <w:r w:rsidR="00313CD0">
        <w:rPr>
          <w:b/>
          <w:noProof/>
          <w:sz w:val="24"/>
        </w:rPr>
        <w:instrText xml:space="preserve"> DOCPROPERTY  TSG/WGRef  \* MERGEFORMAT </w:instrText>
      </w:r>
      <w:r w:rsidR="00313CD0">
        <w:rPr>
          <w:b/>
          <w:noProof/>
          <w:sz w:val="24"/>
        </w:rPr>
        <w:fldChar w:fldCharType="separate"/>
      </w:r>
      <w:r w:rsidR="002C7F4B">
        <w:rPr>
          <w:b/>
          <w:noProof/>
          <w:sz w:val="24"/>
        </w:rPr>
        <w:t>SA2</w:t>
      </w:r>
      <w:r w:rsidR="00313CD0">
        <w:rPr>
          <w:b/>
          <w:noProof/>
          <w:sz w:val="24"/>
        </w:rPr>
        <w:fldChar w:fldCharType="end"/>
      </w:r>
      <w:r w:rsidR="00C66BA2">
        <w:rPr>
          <w:b/>
          <w:noProof/>
          <w:sz w:val="24"/>
        </w:rPr>
        <w:t xml:space="preserve"> </w:t>
      </w:r>
      <w:r>
        <w:rPr>
          <w:b/>
          <w:noProof/>
          <w:sz w:val="24"/>
        </w:rPr>
        <w:t>Meeting #</w:t>
      </w:r>
      <w:r w:rsidR="00313CD0">
        <w:rPr>
          <w:b/>
          <w:noProof/>
          <w:sz w:val="24"/>
        </w:rPr>
        <w:fldChar w:fldCharType="begin"/>
      </w:r>
      <w:r w:rsidR="00313CD0">
        <w:rPr>
          <w:b/>
          <w:noProof/>
          <w:sz w:val="24"/>
        </w:rPr>
        <w:instrText xml:space="preserve"> DOCPROPERTY  MtgSeq  \* MERGEFORMAT </w:instrText>
      </w:r>
      <w:r w:rsidR="00313CD0">
        <w:rPr>
          <w:b/>
          <w:noProof/>
          <w:sz w:val="24"/>
        </w:rPr>
        <w:fldChar w:fldCharType="separate"/>
      </w:r>
      <w:r w:rsidR="00EB09B7" w:rsidRPr="00EB09B7">
        <w:rPr>
          <w:b/>
          <w:noProof/>
          <w:sz w:val="24"/>
        </w:rPr>
        <w:t xml:space="preserve"> </w:t>
      </w:r>
      <w:r w:rsidR="002C7F4B">
        <w:rPr>
          <w:b/>
          <w:noProof/>
          <w:sz w:val="24"/>
        </w:rPr>
        <w:t>14</w:t>
      </w:r>
      <w:r w:rsidR="000C14B8">
        <w:rPr>
          <w:b/>
          <w:noProof/>
          <w:sz w:val="24"/>
        </w:rPr>
        <w:t>7</w:t>
      </w:r>
      <w:r w:rsidR="002C7F4B">
        <w:rPr>
          <w:b/>
          <w:noProof/>
          <w:sz w:val="24"/>
        </w:rPr>
        <w:t>E</w:t>
      </w:r>
      <w:r w:rsidR="00313CD0">
        <w:rPr>
          <w:b/>
          <w:noProof/>
          <w:sz w:val="24"/>
        </w:rPr>
        <w:fldChar w:fldCharType="end"/>
      </w:r>
      <w:r w:rsidR="002C7F4B">
        <w:t xml:space="preserve"> </w:t>
      </w:r>
      <w:r w:rsidR="00313CD0">
        <w:rPr>
          <w:b/>
          <w:noProof/>
          <w:sz w:val="24"/>
        </w:rPr>
        <w:fldChar w:fldCharType="begin"/>
      </w:r>
      <w:r w:rsidR="00313CD0">
        <w:rPr>
          <w:b/>
          <w:noProof/>
          <w:sz w:val="24"/>
        </w:rPr>
        <w:instrText xml:space="preserve"> DOCPROPERTY  MtgTitle  \* MERGEFORMAT </w:instrText>
      </w:r>
      <w:r w:rsidR="00313CD0">
        <w:rPr>
          <w:b/>
          <w:noProof/>
          <w:sz w:val="24"/>
        </w:rPr>
        <w:fldChar w:fldCharType="separate"/>
      </w:r>
      <w:r w:rsidR="002C7F4B">
        <w:rPr>
          <w:b/>
          <w:noProof/>
          <w:sz w:val="24"/>
        </w:rPr>
        <w:t>(e-meeting)</w:t>
      </w:r>
      <w:r w:rsidR="00313CD0">
        <w:rPr>
          <w:b/>
          <w:noProof/>
          <w:sz w:val="24"/>
        </w:rPr>
        <w:fldChar w:fldCharType="end"/>
      </w:r>
      <w:r>
        <w:rPr>
          <w:b/>
          <w:i/>
          <w:noProof/>
          <w:sz w:val="28"/>
        </w:rPr>
        <w:tab/>
      </w:r>
      <w:r w:rsidR="00313CD0">
        <w:rPr>
          <w:b/>
          <w:noProof/>
          <w:sz w:val="28"/>
        </w:rPr>
        <w:fldChar w:fldCharType="begin"/>
      </w:r>
      <w:r w:rsidR="00313CD0">
        <w:rPr>
          <w:b/>
          <w:noProof/>
          <w:sz w:val="28"/>
        </w:rPr>
        <w:instrText xml:space="preserve"> DOCPROPERTY  Tdoc#  \* MERGEFORMAT </w:instrText>
      </w:r>
      <w:r w:rsidR="00313CD0">
        <w:rPr>
          <w:b/>
          <w:noProof/>
          <w:sz w:val="28"/>
        </w:rPr>
        <w:fldChar w:fldCharType="separate"/>
      </w:r>
      <w:r w:rsidR="002C7F4B" w:rsidRPr="00222911">
        <w:rPr>
          <w:b/>
          <w:noProof/>
          <w:sz w:val="28"/>
        </w:rPr>
        <w:t>S2-21</w:t>
      </w:r>
      <w:r w:rsidR="00443780" w:rsidRPr="00222911">
        <w:rPr>
          <w:b/>
          <w:noProof/>
          <w:sz w:val="28"/>
        </w:rPr>
        <w:t>0</w:t>
      </w:r>
      <w:r w:rsidR="00037C96">
        <w:rPr>
          <w:b/>
          <w:noProof/>
          <w:sz w:val="28"/>
        </w:rPr>
        <w:t>7865</w:t>
      </w:r>
      <w:r w:rsidR="00313CD0">
        <w:rPr>
          <w:b/>
          <w:noProof/>
          <w:sz w:val="28"/>
        </w:rPr>
        <w:fldChar w:fldCharType="end"/>
      </w:r>
      <w:r w:rsidR="00443780" w:rsidRPr="00443780">
        <w:t xml:space="preserve"> </w:t>
      </w:r>
    </w:p>
    <w:p w14:paraId="7CB45193" w14:textId="78FBC08D" w:rsidR="001E41F3" w:rsidRPr="003D50C9" w:rsidRDefault="00DA2424"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313CD0">
        <w:rPr>
          <w:b/>
          <w:noProof/>
          <w:sz w:val="24"/>
        </w:rPr>
        <w:fldChar w:fldCharType="begin"/>
      </w:r>
      <w:r w:rsidR="00313CD0">
        <w:rPr>
          <w:b/>
          <w:noProof/>
          <w:sz w:val="24"/>
        </w:rPr>
        <w:instrText xml:space="preserve"> DOCPROPERTY  StartDate  \* MERGEFORMAT </w:instrText>
      </w:r>
      <w:r w:rsidR="00313CD0">
        <w:rPr>
          <w:b/>
          <w:noProof/>
          <w:sz w:val="24"/>
        </w:rPr>
        <w:fldChar w:fldCharType="separate"/>
      </w:r>
      <w:r w:rsidR="003609EF" w:rsidRPr="00BA51D9">
        <w:rPr>
          <w:b/>
          <w:noProof/>
          <w:sz w:val="24"/>
        </w:rPr>
        <w:t xml:space="preserve"> </w:t>
      </w:r>
      <w:r w:rsidR="0070436F">
        <w:rPr>
          <w:b/>
          <w:sz w:val="24"/>
          <w:lang w:val="en-US"/>
        </w:rPr>
        <w:t>1</w:t>
      </w:r>
      <w:r w:rsidR="000C14B8">
        <w:rPr>
          <w:b/>
          <w:sz w:val="24"/>
          <w:lang w:val="en-US"/>
        </w:rPr>
        <w:t>8</w:t>
      </w:r>
      <w:r w:rsidR="00700818" w:rsidRPr="00C73127">
        <w:rPr>
          <w:b/>
          <w:sz w:val="24"/>
          <w:lang w:val="en-US"/>
        </w:rPr>
        <w:t xml:space="preserve"> </w:t>
      </w:r>
      <w:r w:rsidR="00313CD0">
        <w:rPr>
          <w:b/>
          <w:sz w:val="24"/>
          <w:lang w:val="en-US"/>
        </w:rPr>
        <w:fldChar w:fldCharType="end"/>
      </w:r>
      <w:r w:rsidR="000C14B8">
        <w:rPr>
          <w:b/>
          <w:noProof/>
          <w:sz w:val="24"/>
        </w:rPr>
        <w:t>–</w:t>
      </w:r>
      <w:r w:rsidR="00313CD0">
        <w:rPr>
          <w:b/>
          <w:sz w:val="24"/>
          <w:lang w:val="en-US"/>
        </w:rPr>
        <w:fldChar w:fldCharType="begin"/>
      </w:r>
      <w:r w:rsidR="00313CD0">
        <w:rPr>
          <w:b/>
          <w:sz w:val="24"/>
          <w:lang w:val="en-US"/>
        </w:rPr>
        <w:instrText xml:space="preserve"> DOCPROPERTY  EndDate  \* MERGEFORMAT </w:instrText>
      </w:r>
      <w:r w:rsidR="00313CD0">
        <w:rPr>
          <w:b/>
          <w:sz w:val="24"/>
          <w:lang w:val="en-US"/>
        </w:rPr>
        <w:fldChar w:fldCharType="separate"/>
      </w:r>
      <w:r w:rsidR="00700818" w:rsidRPr="00700818">
        <w:rPr>
          <w:b/>
          <w:sz w:val="24"/>
          <w:lang w:val="en-US"/>
        </w:rPr>
        <w:t xml:space="preserve"> </w:t>
      </w:r>
      <w:r w:rsidR="00313CD0">
        <w:rPr>
          <w:b/>
          <w:sz w:val="24"/>
          <w:lang w:val="en-US"/>
        </w:rPr>
        <w:fldChar w:fldCharType="end"/>
      </w:r>
      <w:r w:rsidR="009A52CA">
        <w:rPr>
          <w:b/>
          <w:sz w:val="24"/>
          <w:lang w:val="en-US"/>
        </w:rPr>
        <w:t>2</w:t>
      </w:r>
      <w:r w:rsidR="000C14B8">
        <w:rPr>
          <w:b/>
          <w:sz w:val="24"/>
          <w:lang w:val="en-US"/>
        </w:rPr>
        <w:t xml:space="preserve">2 </w:t>
      </w:r>
      <w:r w:rsidR="002818DC">
        <w:rPr>
          <w:b/>
          <w:sz w:val="24"/>
          <w:lang w:val="en-US"/>
        </w:rPr>
        <w:t>October</w:t>
      </w:r>
      <w:r w:rsidR="00700818">
        <w:rPr>
          <w:b/>
          <w:noProof/>
          <w:sz w:val="24"/>
        </w:rPr>
        <w:t xml:space="preserve">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sidRPr="003D50C9">
        <w:rPr>
          <w:b/>
          <w:noProof/>
          <w:sz w:val="24"/>
          <w:szCs w:val="24"/>
        </w:rPr>
        <w:t xml:space="preserve"> </w:t>
      </w:r>
      <w:r w:rsidR="00700818" w:rsidRPr="003D50C9">
        <w:rPr>
          <w:b/>
          <w:noProof/>
          <w:color w:val="3333FF"/>
          <w:sz w:val="24"/>
          <w:szCs w:val="24"/>
        </w:rPr>
        <w:t>(revision of</w:t>
      </w:r>
      <w:r w:rsidR="0070436F" w:rsidRPr="003D50C9">
        <w:rPr>
          <w:b/>
          <w:noProof/>
          <w:color w:val="3333FF"/>
          <w:sz w:val="24"/>
          <w:szCs w:val="24"/>
        </w:rPr>
        <w:t xml:space="preserve"> </w:t>
      </w:r>
      <w:r w:rsidR="004B5191" w:rsidRPr="003D50C9">
        <w:rPr>
          <w:b/>
          <w:noProof/>
          <w:color w:val="3333FF"/>
          <w:sz w:val="24"/>
          <w:szCs w:val="24"/>
        </w:rPr>
        <w:t>S2-</w:t>
      </w:r>
      <w:r w:rsidR="00037C96">
        <w:rPr>
          <w:b/>
          <w:noProof/>
          <w:color w:val="3333FF"/>
          <w:sz w:val="24"/>
          <w:szCs w:val="24"/>
        </w:rPr>
        <w:t>2107260</w:t>
      </w:r>
      <w:r w:rsidR="00700818" w:rsidRPr="003D50C9">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313CD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E7B4C7" w:rsidR="001E41F3" w:rsidRPr="00410371" w:rsidRDefault="005512D2" w:rsidP="00547111">
            <w:pPr>
              <w:pStyle w:val="CRCoverPage"/>
              <w:spacing w:after="0"/>
              <w:rPr>
                <w:noProof/>
              </w:rPr>
            </w:pPr>
            <w:r>
              <w:rPr>
                <w:b/>
                <w:noProof/>
                <w:sz w:val="28"/>
              </w:rPr>
              <w:t>3150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D8877C" w:rsidR="001E41F3" w:rsidRPr="00410371" w:rsidRDefault="00037C9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555F0" w:rsidR="001E41F3" w:rsidRPr="00410371" w:rsidRDefault="00636B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0C14B8">
              <w:rPr>
                <w:b/>
                <w:noProof/>
                <w:sz w:val="28"/>
              </w:rPr>
              <w:t>2</w:t>
            </w:r>
            <w:r w:rsidR="001F3D2C">
              <w:rPr>
                <w:b/>
                <w:noProof/>
                <w:sz w:val="28"/>
              </w:rPr>
              <w:t>.</w:t>
            </w:r>
            <w:r w:rsidR="0004365A">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582BC" w:rsidR="001E41F3" w:rsidRDefault="000C14B8" w:rsidP="0004506A">
            <w:pPr>
              <w:pStyle w:val="CRCoverPage"/>
              <w:spacing w:after="0"/>
              <w:rPr>
                <w:noProof/>
              </w:rPr>
            </w:pPr>
            <w:r>
              <w:t xml:space="preserve">Clarification on rerouted </w:t>
            </w:r>
            <w:r w:rsidR="00773418">
              <w:t>R</w:t>
            </w:r>
            <w:r>
              <w:t xml:space="preserve">egistration </w:t>
            </w:r>
            <w:r w:rsidR="00773418">
              <w:t xml:space="preserve">Request </w:t>
            </w:r>
            <w:r>
              <w:t>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DB920" w:rsidR="001E41F3" w:rsidRDefault="00313CD0"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6E7561">
              <w:rPr>
                <w:noProof/>
              </w:rPr>
              <w:t>,</w:t>
            </w:r>
            <w:r w:rsidR="006E7561">
              <w:rPr>
                <w:rFonts w:eastAsia="Times New Roman"/>
                <w:sz w:val="16"/>
                <w:szCs w:val="16"/>
              </w:rPr>
              <w:t xml:space="preserve"> </w:t>
            </w:r>
            <w:r w:rsidR="006E7561" w:rsidRPr="00037C96">
              <w:rPr>
                <w:rFonts w:eastAsia="Times New Roman"/>
              </w:rPr>
              <w:t xml:space="preserve">Huawei, </w:t>
            </w:r>
            <w:proofErr w:type="spellStart"/>
            <w:r w:rsidR="006E7561" w:rsidRPr="00037C96">
              <w:rPr>
                <w:rFonts w:eastAsia="Times New Roman"/>
              </w:rPr>
              <w:t>HiSilicon</w:t>
            </w:r>
            <w:proofErr w:type="spellEnd"/>
            <w:r w:rsidR="00037C96" w:rsidRPr="00037C96">
              <w:rPr>
                <w:rFonts w:eastAsia="Times New Roman"/>
              </w:rPr>
              <w:t>,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13CD0"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488014" w:rsidR="001E41F3" w:rsidRDefault="00DE6E72" w:rsidP="0004506A">
            <w:pPr>
              <w:pStyle w:val="CRCoverPage"/>
              <w:spacing w:after="0"/>
              <w:rPr>
                <w:noProof/>
              </w:rPr>
            </w:pPr>
            <w:r>
              <w:rPr>
                <w:noProof/>
                <w:lang w:eastAsia="zh-CN"/>
              </w:rPr>
              <w:t>TE</w:t>
            </w:r>
            <w:r w:rsidR="00534A1B">
              <w:rPr>
                <w:noProof/>
                <w:lang w:eastAsia="zh-CN"/>
              </w:rPr>
              <w:t>I17</w:t>
            </w:r>
            <w:r w:rsidR="00235195">
              <w:rPr>
                <w:noProof/>
                <w:lang w:eastAsia="zh-CN"/>
              </w:rPr>
              <w:t xml:space="preserve">, </w:t>
            </w:r>
            <w:r w:rsidR="0004365A">
              <w:rPr>
                <w:noProof/>
                <w:lang w:eastAsia="zh-CN"/>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6A3DF3" w:rsidR="001E41F3" w:rsidRDefault="00313CD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0C14B8">
              <w:rPr>
                <w:noProof/>
              </w:rPr>
              <w:t>10</w:t>
            </w:r>
            <w:r w:rsidR="000B354E">
              <w:rPr>
                <w:noProof/>
              </w:rPr>
              <w:t>-</w:t>
            </w:r>
            <w:r w:rsidR="00DD0C2D">
              <w:rPr>
                <w:noProof/>
              </w:rPr>
              <w:t>1</w:t>
            </w:r>
            <w:r w:rsidR="000B354E">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74A5B0" w:rsidR="001E41F3" w:rsidRDefault="000C14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8E004" w:rsidR="001E41F3" w:rsidRDefault="00AD5F29">
            <w:pPr>
              <w:pStyle w:val="CRCoverPage"/>
              <w:spacing w:after="0"/>
              <w:ind w:left="100"/>
              <w:rPr>
                <w:noProof/>
              </w:rPr>
            </w:pPr>
            <w:r w:rsidRPr="000B354E">
              <w:t>Rel-</w:t>
            </w:r>
            <w:r w:rsidR="00DD0C2D" w:rsidRPr="000B354E">
              <w:t>1</w:t>
            </w:r>
            <w:r w:rsidR="00DD0C2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F1A721" w:rsidR="000D52E4" w:rsidRPr="00F41226" w:rsidRDefault="000C14B8" w:rsidP="006A4E6B">
            <w:pPr>
              <w:pStyle w:val="B1"/>
              <w:spacing w:before="120" w:after="0"/>
              <w:ind w:left="0" w:firstLine="0"/>
              <w:rPr>
                <w:rFonts w:ascii="Arial" w:hAnsi="Arial" w:cs="Arial"/>
              </w:rPr>
            </w:pPr>
            <w:r>
              <w:rPr>
                <w:rFonts w:ascii="Arial" w:hAnsi="Arial" w:cs="Arial"/>
              </w:rPr>
              <w:t>LS in from SA3 questioned the Registration Request messages re-routed between AMFs in clause 4.2.2.2.3.</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212A63" w:rsidR="00705544" w:rsidRPr="0004506A" w:rsidRDefault="00705544" w:rsidP="000C14B8">
            <w:pPr>
              <w:pStyle w:val="CRCoverPage"/>
              <w:spacing w:before="40" w:after="0"/>
              <w:rPr>
                <w:noProof/>
              </w:rPr>
            </w:pPr>
            <w:r>
              <w:rPr>
                <w:noProof/>
              </w:rPr>
              <w:t xml:space="preserve">Adding </w:t>
            </w:r>
            <w:r w:rsidR="000C14B8">
              <w:rPr>
                <w:noProof/>
              </w:rPr>
              <w:t>clarificaiton on the re-routed Registration Request message between AMFs for rerouting possibilities.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B9112" w:rsidR="0004506A" w:rsidRDefault="000C14B8" w:rsidP="0004506A">
            <w:pPr>
              <w:pStyle w:val="CRCoverPage"/>
              <w:spacing w:after="0"/>
              <w:rPr>
                <w:noProof/>
              </w:rPr>
            </w:pPr>
            <w:r>
              <w:rPr>
                <w:noProof/>
              </w:rPr>
              <w:t xml:space="preserve">Mis-interpretion </w:t>
            </w:r>
            <w:r w:rsidR="00773418">
              <w:rPr>
                <w:noProof/>
              </w:rPr>
              <w:t xml:space="preserve">and </w:t>
            </w:r>
            <w:r w:rsidR="00307331">
              <w:rPr>
                <w:noProof/>
              </w:rPr>
              <w:t xml:space="preserve">wrong </w:t>
            </w:r>
            <w:r w:rsidR="00773418">
              <w:rPr>
                <w:noProof/>
              </w:rPr>
              <w:t>implementation which may leads to procedure failure</w:t>
            </w:r>
            <w:r>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D5691" w:rsidR="0004506A" w:rsidRDefault="00E144B6" w:rsidP="0004506A">
            <w:pPr>
              <w:pStyle w:val="CRCoverPage"/>
              <w:spacing w:after="0"/>
              <w:rPr>
                <w:noProof/>
              </w:rPr>
            </w:pPr>
            <w:r w:rsidRPr="00140E21">
              <w:rPr>
                <w:lang w:eastAsia="zh-CN"/>
              </w:rPr>
              <w:t xml:space="preserve"> </w:t>
            </w:r>
            <w:r w:rsidR="000C14B8">
              <w:t>4.2.2.2.3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B2FB52" w:rsidR="0004506A" w:rsidRDefault="00773418" w:rsidP="0004506A">
            <w:pPr>
              <w:pStyle w:val="CRCoverPage"/>
              <w:spacing w:after="0"/>
              <w:ind w:left="100"/>
              <w:rPr>
                <w:noProof/>
              </w:rPr>
            </w:pPr>
            <w:r>
              <w:rPr>
                <w:noProof/>
              </w:rPr>
              <w:t>The CR is a</w:t>
            </w:r>
            <w:r w:rsidR="0004365A">
              <w:rPr>
                <w:noProof/>
              </w:rPr>
              <w:t>pplicable to rel-15 and rel-16</w:t>
            </w:r>
            <w:r w:rsidR="00974D31">
              <w:rPr>
                <w:noProof/>
              </w:rPr>
              <w:t xml:space="preserve"> as well</w:t>
            </w:r>
            <w:r w:rsidR="0004365A">
              <w:rPr>
                <w:noProof/>
              </w:rPr>
              <w:t xml:space="preserve">. </w:t>
            </w:r>
            <w:r>
              <w:rPr>
                <w:noProof/>
              </w:rPr>
              <w:t>No stage 3 impact is expected due to it is ambiguty/flexibity to torelate this change.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417FEB9" w:rsidR="00551371" w:rsidRDefault="00551371" w:rsidP="00551371">
      <w:pPr>
        <w:rPr>
          <w:color w:val="FF0000"/>
          <w:sz w:val="28"/>
          <w:szCs w:val="28"/>
        </w:rPr>
      </w:pPr>
      <w:r w:rsidRPr="00375C55">
        <w:rPr>
          <w:color w:val="FF0000"/>
          <w:sz w:val="28"/>
          <w:szCs w:val="28"/>
        </w:rPr>
        <w:lastRenderedPageBreak/>
        <w:t>****************** START CHANGE ***************</w:t>
      </w:r>
    </w:p>
    <w:p w14:paraId="5DC5D7E1" w14:textId="77777777" w:rsidR="004E3DF7" w:rsidRPr="00140E21" w:rsidRDefault="004E3DF7" w:rsidP="004E3DF7">
      <w:pPr>
        <w:pStyle w:val="Heading5"/>
      </w:pPr>
      <w:bookmarkStart w:id="1" w:name="_Toc20203932"/>
      <w:bookmarkStart w:id="2" w:name="_Toc27894617"/>
      <w:bookmarkStart w:id="3" w:name="_Toc36191684"/>
      <w:bookmarkStart w:id="4" w:name="_Toc45192770"/>
      <w:bookmarkStart w:id="5" w:name="_Toc47592402"/>
      <w:bookmarkStart w:id="6" w:name="_Toc51834483"/>
      <w:bookmarkStart w:id="7" w:name="_Toc75411236"/>
      <w:bookmarkStart w:id="8" w:name="_Toc75412117"/>
      <w:r w:rsidRPr="00140E21">
        <w:t>4.2.2.2.3</w:t>
      </w:r>
      <w:r w:rsidRPr="00140E21">
        <w:tab/>
        <w:t>Registration with AMF re-allocation</w:t>
      </w:r>
      <w:bookmarkEnd w:id="1"/>
      <w:bookmarkEnd w:id="2"/>
      <w:bookmarkEnd w:id="3"/>
      <w:bookmarkEnd w:id="4"/>
      <w:bookmarkEnd w:id="5"/>
      <w:bookmarkEnd w:id="6"/>
      <w:bookmarkEnd w:id="7"/>
    </w:p>
    <w:p w14:paraId="09F7B44C" w14:textId="77777777" w:rsidR="004E3DF7" w:rsidRPr="00140E21" w:rsidRDefault="004E3DF7" w:rsidP="004E3DF7">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9" w:name="_MON_1646640506"/>
    <w:bookmarkEnd w:id="9"/>
    <w:p w14:paraId="7ECC8E1D" w14:textId="77777777" w:rsidR="004E3DF7" w:rsidRDefault="004E3DF7" w:rsidP="004E3DF7">
      <w:pPr>
        <w:pStyle w:val="TH"/>
      </w:pPr>
      <w:r>
        <w:object w:dxaOrig="9607" w:dyaOrig="11371" w14:anchorId="31DF4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568.5pt" o:ole="">
            <v:imagedata r:id="rId13" o:title=""/>
          </v:shape>
          <o:OLEObject Type="Embed" ProgID="Word.Picture.8" ShapeID="_x0000_i1025" DrawAspect="Content" ObjectID="_1696450291" r:id="rId14"/>
        </w:object>
      </w:r>
    </w:p>
    <w:p w14:paraId="0874EBD2" w14:textId="77777777" w:rsidR="004E3DF7" w:rsidRPr="00140E21" w:rsidRDefault="004E3DF7" w:rsidP="004E3DF7">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08877F61" w14:textId="77777777" w:rsidR="004E3DF7" w:rsidRPr="00140E21" w:rsidRDefault="004E3DF7" w:rsidP="004E3DF7">
      <w:pPr>
        <w:rPr>
          <w:lang w:eastAsia="ko-KR"/>
        </w:rPr>
      </w:pPr>
      <w:r w:rsidRPr="00140E21">
        <w:rPr>
          <w:lang w:eastAsia="ko-KR"/>
        </w:rPr>
        <w:t>The initial AMF and the target AMF register their capability at the NRF.</w:t>
      </w:r>
    </w:p>
    <w:p w14:paraId="512E6688" w14:textId="313CE435" w:rsidR="004E3DF7" w:rsidRPr="00140E21" w:rsidRDefault="004E3DF7" w:rsidP="004E3DF7">
      <w:pPr>
        <w:pStyle w:val="B1"/>
      </w:pPr>
      <w:r w:rsidRPr="00140E21">
        <w:lastRenderedPageBreak/>
        <w:t>1.</w:t>
      </w:r>
      <w:r w:rsidRPr="00140E21">
        <w:tab/>
        <w:t>Steps 1 and 2 of figure 4.2.2.2.2-1 have occurred, and the (</w:t>
      </w:r>
      <w:r w:rsidRPr="00140E21">
        <w:rPr>
          <w:lang w:eastAsia="ko-KR"/>
        </w:rPr>
        <w:t>R)AN sends the Registration request message within an Initial UE message to the initial AMF.</w:t>
      </w:r>
    </w:p>
    <w:p w14:paraId="7C205561" w14:textId="77777777" w:rsidR="004E3DF7" w:rsidRPr="00140E21" w:rsidRDefault="004E3DF7" w:rsidP="004E3DF7">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7F78729B" w14:textId="77777777" w:rsidR="004E3DF7" w:rsidRPr="00140E21" w:rsidRDefault="004E3DF7" w:rsidP="004E3DF7">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4AD194A0" w14:textId="77777777" w:rsidR="004E3DF7" w:rsidRPr="00140E21" w:rsidRDefault="004E3DF7" w:rsidP="004E3DF7">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653FA2C0" w14:textId="77777777" w:rsidR="004E3DF7" w:rsidRPr="00140E21" w:rsidRDefault="004E3DF7" w:rsidP="004E3DF7">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Nudr_DM_Query</w:t>
      </w:r>
      <w:proofErr w:type="spellEnd"/>
      <w:r w:rsidRPr="00140E21">
        <w:rPr>
          <w:lang w:eastAsia="ko-KR"/>
        </w:rPr>
        <w:t>(SUPI,</w:t>
      </w:r>
      <w:r>
        <w:rPr>
          <w:lang w:eastAsia="ko-KR"/>
        </w:rPr>
        <w:t xml:space="preserve"> Slice Selection Subscription data</w:t>
      </w:r>
      <w:r w:rsidRPr="00140E21">
        <w:rPr>
          <w:lang w:eastAsia="ko-KR"/>
        </w:rPr>
        <w:t>).</w:t>
      </w:r>
    </w:p>
    <w:p w14:paraId="55539DC7" w14:textId="77777777" w:rsidR="004E3DF7" w:rsidRPr="00140E21" w:rsidRDefault="004E3DF7" w:rsidP="004E3DF7">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03D8C911" w14:textId="77777777" w:rsidR="004E3DF7" w:rsidRPr="00140E21" w:rsidRDefault="004E3DF7" w:rsidP="004E3DF7">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2EA648A0" w14:textId="77777777" w:rsidR="004E3DF7" w:rsidRPr="00140E21" w:rsidRDefault="004E3DF7" w:rsidP="004E3DF7">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3C3CE57C" w14:textId="77777777" w:rsidR="004E3DF7" w:rsidRPr="00140E21" w:rsidRDefault="004E3DF7" w:rsidP="004E3DF7">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073CAB34" w14:textId="77777777" w:rsidR="004E3DF7" w:rsidRDefault="004E3DF7" w:rsidP="004E3DF7">
      <w:pPr>
        <w:pStyle w:val="B1"/>
      </w:pPr>
      <w:r>
        <w:tab/>
        <w:t>If the UE has indicated its support of the subscription-based restrictions to simultaneous registration of network slices feature, the AMF includes, if available, the NSSRG Information for the S-NSSAIs of the HPLMN mapping to the S-NSSAIs in the Requested NSSAI, defined in clause 5.15.12 of TS 23.501 [2].</w:t>
      </w:r>
    </w:p>
    <w:p w14:paraId="3D80A59C" w14:textId="77777777" w:rsidR="004E3DF7" w:rsidRPr="00140E21" w:rsidRDefault="004E3DF7" w:rsidP="004E3DF7">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0B5E2299" w14:textId="77777777" w:rsidR="004E3DF7" w:rsidRPr="00140E21" w:rsidRDefault="004E3DF7" w:rsidP="004E3DF7">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356201A7" w14:textId="77777777" w:rsidR="004E3DF7" w:rsidRPr="00140E21" w:rsidRDefault="004E3DF7" w:rsidP="004E3DF7">
      <w:pPr>
        <w:pStyle w:val="NO"/>
      </w:pPr>
      <w:r w:rsidRPr="00140E21">
        <w:t>NOTE</w:t>
      </w:r>
      <w:r>
        <w:t> 1</w:t>
      </w:r>
      <w:r w:rsidRPr="00140E21">
        <w:t>:</w:t>
      </w:r>
      <w:r w:rsidRPr="00140E21">
        <w:tab/>
        <w:t>The NRF(s) returned by the NSSF, if any, belong to any level of NRF (see clause 6.2.6 of TS</w:t>
      </w:r>
      <w:r>
        <w:t> </w:t>
      </w:r>
      <w:r w:rsidRPr="00140E21">
        <w:t>23.501</w:t>
      </w:r>
      <w:r>
        <w:t> </w:t>
      </w:r>
      <w:r w:rsidRPr="00140E21">
        <w:t>[2]) according to the deployment decision of the operator.</w:t>
      </w:r>
    </w:p>
    <w:p w14:paraId="0BE634BE" w14:textId="77777777" w:rsidR="004E3DF7" w:rsidRPr="00140E21" w:rsidRDefault="004E3DF7" w:rsidP="004E3DF7">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(failure cause</w:t>
      </w:r>
      <w:r w:rsidRPr="00140E21" w:rsidDel="00EF2AB3">
        <w:rPr>
          <w:lang w:eastAsia="zh-CN"/>
        </w:rPr>
        <w:t xml:space="preserve"> </w:t>
      </w:r>
      <w:r w:rsidRPr="00140E21">
        <w:rPr>
          <w:lang w:eastAsia="zh-CN"/>
        </w:rPr>
        <w:t>).</w:t>
      </w:r>
    </w:p>
    <w:p w14:paraId="19822508" w14:textId="77777777" w:rsidR="004E3DF7" w:rsidRPr="00140E21" w:rsidRDefault="004E3DF7" w:rsidP="004E3DF7">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30D36CBD" w14:textId="77777777" w:rsidR="004E3DF7" w:rsidRPr="00140E21" w:rsidRDefault="004E3DF7" w:rsidP="004E3DF7">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39FF576B" w14:textId="77777777" w:rsidR="004E3DF7" w:rsidRPr="00140E21" w:rsidRDefault="004E3DF7" w:rsidP="004E3DF7">
      <w:pPr>
        <w:pStyle w:val="B1"/>
      </w:pPr>
      <w:r w:rsidRPr="00140E21">
        <w:rPr>
          <w:lang w:eastAsia="ko-KR"/>
        </w:rPr>
        <w:tab/>
        <w:t xml:space="preserve">If the initial AMF does not locally store the target AMF address, and if the initial AMF intends to use direct reroute to target AMF or the reroute via (NG-R)AN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t>
      </w:r>
      <w:r w:rsidRPr="00140E21">
        <w:rPr>
          <w:lang w:eastAsia="ko-KR"/>
        </w:rPr>
        <w:lastRenderedPageBreak/>
        <w:t xml:space="preserve">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13C965A9" w14:textId="77777777" w:rsidR="004E3DF7" w:rsidRPr="00140E21" w:rsidRDefault="004E3DF7" w:rsidP="004E3DF7">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304DCA4E" w14:textId="77777777" w:rsidR="004E3DF7" w:rsidRPr="00140E21" w:rsidRDefault="004E3DF7" w:rsidP="004E3DF7">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3356D7DF" w14:textId="77777777" w:rsidR="004E3DF7" w:rsidRDefault="004E3DF7" w:rsidP="004E3DF7">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25A44F12" w14:textId="77777777" w:rsidR="004E3DF7" w:rsidRDefault="004E3DF7" w:rsidP="004E3DF7">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2B7A1CD6" w14:textId="77777777" w:rsidR="004E3DF7" w:rsidRDefault="004E3DF7" w:rsidP="004E3DF7">
      <w:pPr>
        <w:pStyle w:val="NO"/>
        <w:rPr>
          <w:lang w:eastAsia="ko-KR"/>
        </w:rPr>
      </w:pPr>
      <w:r>
        <w:rPr>
          <w:lang w:eastAsia="ko-KR"/>
        </w:rPr>
        <w:t>NOTE 3:</w:t>
      </w:r>
      <w:r>
        <w:rPr>
          <w:lang w:eastAsia="ko-KR"/>
        </w:rPr>
        <w:tab/>
        <w:t>Network slice isolation cannot be completely maintained in case the AMF reallocation is executed by step 7(A).</w:t>
      </w:r>
    </w:p>
    <w:p w14:paraId="06B11988" w14:textId="77777777" w:rsidR="004E3DF7" w:rsidRPr="00140E21" w:rsidRDefault="004E3DF7" w:rsidP="004E3DF7">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469823C" w14:textId="54C40B20" w:rsidR="002B21A5" w:rsidRDefault="004E3DF7">
      <w:pPr>
        <w:pStyle w:val="B1"/>
        <w:rPr>
          <w:ins w:id="10" w:author="Ericsson_CQ_147" w:date="2021-10-19T22:50:00Z"/>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del w:id="11" w:author="Ericsson_CQ" w:date="2021-09-24T09:33:00Z">
        <w:r w:rsidRPr="00140E21" w:rsidDel="004E3DF7">
          <w:rPr>
            <w:lang w:eastAsia="ko-KR"/>
          </w:rPr>
          <w:delText xml:space="preserve">full </w:delText>
        </w:r>
      </w:del>
      <w:ins w:id="12" w:author="Huawei" w:date="2021-10-18T22:20:00Z">
        <w:r w:rsidR="007C27BD">
          <w:rPr>
            <w:lang w:eastAsia="ko-KR"/>
          </w:rPr>
          <w:t xml:space="preserve">complete </w:t>
        </w:r>
      </w:ins>
      <w:r w:rsidRPr="00140E21">
        <w:rPr>
          <w:lang w:eastAsia="ko-KR"/>
        </w:rPr>
        <w:t>Registration Request message</w:t>
      </w:r>
      <w:ins w:id="13" w:author="Nokia " w:date="2021-10-19T14:25:00Z">
        <w:r w:rsidR="004A6CF9">
          <w:rPr>
            <w:lang w:eastAsia="ko-KR"/>
          </w:rPr>
          <w:t xml:space="preserve"> </w:t>
        </w:r>
      </w:ins>
      <w:ins w:id="14" w:author="Huawei" w:date="2021-10-20T08:44:00Z">
        <w:r w:rsidR="00FC51BB">
          <w:rPr>
            <w:lang w:eastAsia="ko-KR"/>
          </w:rPr>
          <w:t>in clear text</w:t>
        </w:r>
      </w:ins>
      <w:ins w:id="15" w:author="Huawei" w:date="2021-10-20T08:52:00Z">
        <w:r w:rsidR="00642CE4">
          <w:rPr>
            <w:lang w:eastAsia="ko-KR"/>
          </w:rPr>
          <w:t xml:space="preserve"> </w:t>
        </w:r>
      </w:ins>
      <w:ins w:id="16" w:author="Ericsson_CQ_147" w:date="2021-10-20T11:24:00Z">
        <w:r w:rsidR="00EB24AE">
          <w:rPr>
            <w:lang w:eastAsia="ko-KR"/>
          </w:rPr>
          <w:t xml:space="preserve">based on the </w:t>
        </w:r>
      </w:ins>
      <w:ins w:id="17" w:author="Ericsson_CQ_147" w:date="2021-10-19T22:48:00Z">
        <w:r w:rsidR="00A5423F">
          <w:rPr>
            <w:lang w:eastAsia="ko-KR"/>
          </w:rPr>
          <w:t>received in step 1</w:t>
        </w:r>
      </w:ins>
      <w:ins w:id="18" w:author="Huawei010" w:date="2021-10-20T18:13:00Z">
        <w:r w:rsidR="00C77FCB">
          <w:rPr>
            <w:lang w:eastAsia="ko-KR"/>
          </w:rPr>
          <w:t xml:space="preserve"> if the UE have a valid NAS </w:t>
        </w:r>
        <w:proofErr w:type="spellStart"/>
        <w:r w:rsidR="00C77FCB">
          <w:rPr>
            <w:lang w:eastAsia="ko-KR"/>
          </w:rPr>
          <w:t>sececurity</w:t>
        </w:r>
        <w:proofErr w:type="spellEnd"/>
        <w:r w:rsidR="00C77FCB">
          <w:rPr>
            <w:lang w:eastAsia="ko-KR"/>
          </w:rPr>
          <w:t xml:space="preserve"> context</w:t>
        </w:r>
      </w:ins>
      <w:ins w:id="19" w:author="Ericsson_CQ_147" w:date="2021-10-19T22:48:00Z">
        <w:r w:rsidR="00A5423F">
          <w:rPr>
            <w:lang w:eastAsia="ko-KR"/>
          </w:rPr>
          <w:t>, or as the one received in step 9 as part of the Security Mode Complete in clause 4.2.2.2.2 if it is executed</w:t>
        </w:r>
      </w:ins>
      <w:r w:rsidRPr="00140E21">
        <w:rPr>
          <w:lang w:eastAsia="ko-KR"/>
        </w:rPr>
        <w:t xml:space="preserv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r w:rsidR="002B21A5">
        <w:rPr>
          <w:lang w:eastAsia="ko-KR"/>
        </w:rPr>
        <w:t>.</w:t>
      </w:r>
    </w:p>
    <w:p w14:paraId="099AD306" w14:textId="4C7BA808" w:rsidR="004E3DF7" w:rsidRPr="00140E21" w:rsidRDefault="004E3DF7" w:rsidP="004E3DF7">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 xml:space="preserve">AMF sends a </w:t>
      </w:r>
      <w:ins w:id="20" w:author="Ericsson_CQ" w:date="2021-09-24T09:51:00Z">
        <w:r w:rsidR="00734923">
          <w:rPr>
            <w:lang w:eastAsia="ko-KR"/>
          </w:rPr>
          <w:t xml:space="preserve">NGAP </w:t>
        </w:r>
      </w:ins>
      <w:r w:rsidRPr="00140E21">
        <w:rPr>
          <w:lang w:eastAsia="ko-KR"/>
        </w:rPr>
        <w:t xml:space="preserve">Reroute NAS </w:t>
      </w:r>
      <w:ins w:id="21" w:author="Ericsson_CQ" w:date="2021-09-24T09:42:00Z">
        <w:r w:rsidR="00DE22D4">
          <w:rPr>
            <w:lang w:eastAsia="ko-KR"/>
          </w:rPr>
          <w:t xml:space="preserve">Request </w:t>
        </w:r>
      </w:ins>
      <w:r w:rsidRPr="00140E21">
        <w:rPr>
          <w:lang w:eastAsia="ko-KR"/>
        </w:rPr>
        <w:t xml:space="preserve">message to the (R)AN (step 7a). The </w:t>
      </w:r>
      <w:ins w:id="22" w:author="Ericsson_CQ" w:date="2021-09-24T09:40:00Z">
        <w:r w:rsidR="00DE22D4">
          <w:rPr>
            <w:lang w:eastAsia="ko-KR"/>
          </w:rPr>
          <w:t xml:space="preserve">NGAP </w:t>
        </w:r>
      </w:ins>
      <w:r w:rsidRPr="00140E21">
        <w:rPr>
          <w:lang w:eastAsia="ko-KR"/>
        </w:rPr>
        <w:t xml:space="preserve">Reroute NAS </w:t>
      </w:r>
      <w:ins w:id="23" w:author="Ericsson_CQ" w:date="2021-09-24T09:42:00Z">
        <w:r w:rsidR="00DE22D4">
          <w:rPr>
            <w:lang w:eastAsia="ko-KR"/>
          </w:rPr>
          <w:t xml:space="preserve">Request </w:t>
        </w:r>
      </w:ins>
      <w:r w:rsidRPr="00140E21">
        <w:rPr>
          <w:lang w:eastAsia="ko-KR"/>
        </w:rPr>
        <w:t>message includes the information about the target</w:t>
      </w:r>
      <w:r w:rsidRPr="00140E21" w:rsidDel="006C3042">
        <w:rPr>
          <w:lang w:eastAsia="ko-KR"/>
        </w:rPr>
        <w:t xml:space="preserve"> </w:t>
      </w:r>
      <w:r w:rsidRPr="00140E21">
        <w:rPr>
          <w:lang w:eastAsia="ko-KR"/>
        </w:rPr>
        <w:t xml:space="preserve">AMF, and the </w:t>
      </w:r>
      <w:del w:id="24" w:author="Ericsson_CQ" w:date="2021-10-03T19:10:00Z">
        <w:r w:rsidRPr="00140E21" w:rsidDel="00A97096">
          <w:rPr>
            <w:lang w:eastAsia="ko-KR"/>
          </w:rPr>
          <w:delText xml:space="preserve">full </w:delText>
        </w:r>
      </w:del>
      <w:ins w:id="25" w:author="Huawei" w:date="2021-10-18T22:20:00Z">
        <w:r w:rsidR="007C27BD">
          <w:rPr>
            <w:lang w:eastAsia="ko-KR"/>
          </w:rPr>
          <w:t xml:space="preserve">complete </w:t>
        </w:r>
      </w:ins>
      <w:r w:rsidRPr="00140E21">
        <w:rPr>
          <w:lang w:eastAsia="ko-KR"/>
        </w:rPr>
        <w:t>Registration Request message. If the initial</w:t>
      </w:r>
      <w:r w:rsidRPr="00140E21" w:rsidDel="006C3042">
        <w:rPr>
          <w:lang w:eastAsia="ko-KR"/>
        </w:rPr>
        <w:t xml:space="preserve"> </w:t>
      </w:r>
      <w:r w:rsidRPr="00140E21">
        <w:rPr>
          <w:lang w:eastAsia="ko-KR"/>
        </w:rPr>
        <w:t xml:space="preserve">AMF has obtained the information as described at step 4b, that information is included. The (R)AN sends the </w:t>
      </w:r>
      <w:r w:rsidRPr="00FB47FC">
        <w:rPr>
          <w:lang w:eastAsia="ko-KR"/>
        </w:rPr>
        <w:t>Initial UE message</w:t>
      </w:r>
      <w:r w:rsidRPr="00140E21">
        <w:rPr>
          <w:lang w:eastAsia="ko-KR"/>
        </w:rPr>
        <w:t xml:space="preserv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139E3EC9" w14:textId="5A1F77F2" w:rsidR="004E3DF7" w:rsidRPr="00140E21" w:rsidRDefault="004E3DF7" w:rsidP="004E3DF7">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w:t>
      </w:r>
      <w:ins w:id="26" w:author="Nokia " w:date="2021-10-19T14:44:00Z">
        <w:r w:rsidR="009F3C4E">
          <w:rPr>
            <w:lang w:eastAsia="zh-CN"/>
          </w:rPr>
          <w:t xml:space="preserve"> it may have</w:t>
        </w:r>
      </w:ins>
      <w:r>
        <w:rPr>
          <w:lang w:eastAsia="zh-CN"/>
        </w:rPr>
        <w:t xml:space="preserve"> retrieved from </w:t>
      </w:r>
      <w:ins w:id="27" w:author="Nokia " w:date="2021-10-19T14:44:00Z">
        <w:r w:rsidR="009F3C4E">
          <w:rPr>
            <w:lang w:eastAsia="zh-CN"/>
          </w:rPr>
          <w:t xml:space="preserve">the </w:t>
        </w:r>
      </w:ins>
      <w:r>
        <w:rPr>
          <w:lang w:eastAsia="zh-CN"/>
        </w:rPr>
        <w:t>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2AB92484" w14:textId="77777777" w:rsidR="007C74E3" w:rsidRDefault="007C74E3" w:rsidP="007C74E3">
      <w:pPr>
        <w:rPr>
          <w:color w:val="FF0000"/>
          <w:sz w:val="28"/>
          <w:szCs w:val="28"/>
        </w:rPr>
      </w:pPr>
    </w:p>
    <w:p w14:paraId="083CF7D2" w14:textId="1DA6EEF5" w:rsidR="004C04C3" w:rsidRDefault="003B305A">
      <w:pPr>
        <w:rPr>
          <w:noProof/>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bookmarkEnd w:id="8"/>
    </w:p>
    <w:sectPr w:rsidR="004C04C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83AE9E" w14:textId="77777777" w:rsidR="00693013" w:rsidRDefault="00693013">
      <w:r>
        <w:separator/>
      </w:r>
    </w:p>
  </w:endnote>
  <w:endnote w:type="continuationSeparator" w:id="0">
    <w:p w14:paraId="498EEFB3" w14:textId="77777777" w:rsidR="00693013" w:rsidRDefault="00693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C4ABE0" w14:textId="77777777" w:rsidR="00693013" w:rsidRDefault="00693013">
      <w:r>
        <w:separator/>
      </w:r>
    </w:p>
  </w:footnote>
  <w:footnote w:type="continuationSeparator" w:id="0">
    <w:p w14:paraId="5CF4686E" w14:textId="77777777" w:rsidR="00693013" w:rsidRDefault="00693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082F" w:rsidRDefault="00CD08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082F" w:rsidRDefault="00CD08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082F" w:rsidRDefault="00CD0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_147">
    <w15:presenceInfo w15:providerId="None" w15:userId="Ericsson_CQ_147"/>
  </w15:person>
  <w15:person w15:author="Ericsson_CQ">
    <w15:presenceInfo w15:providerId="None" w15:userId="Ericsson_CQ"/>
  </w15:person>
  <w15:person w15:author="Huawei">
    <w15:presenceInfo w15:providerId="None" w15:userId="Huawei"/>
  </w15:person>
  <w15:person w15:author="Nokia ">
    <w15:presenceInfo w15:providerId="None" w15:userId="Nokia "/>
  </w15:person>
  <w15:person w15:author="Huawei010">
    <w15:presenceInfo w15:providerId="None" w15:userId="Huawei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9A0"/>
    <w:rsid w:val="0000359B"/>
    <w:rsid w:val="00013DAB"/>
    <w:rsid w:val="00022E4A"/>
    <w:rsid w:val="00023E36"/>
    <w:rsid w:val="00027251"/>
    <w:rsid w:val="000277C4"/>
    <w:rsid w:val="00037C96"/>
    <w:rsid w:val="0004365A"/>
    <w:rsid w:val="0004506A"/>
    <w:rsid w:val="000751FA"/>
    <w:rsid w:val="000778D9"/>
    <w:rsid w:val="000820A6"/>
    <w:rsid w:val="0008466C"/>
    <w:rsid w:val="00084A5F"/>
    <w:rsid w:val="00090042"/>
    <w:rsid w:val="0009555B"/>
    <w:rsid w:val="000A164F"/>
    <w:rsid w:val="000A401C"/>
    <w:rsid w:val="000A6394"/>
    <w:rsid w:val="000A6B8F"/>
    <w:rsid w:val="000B0A14"/>
    <w:rsid w:val="000B1F63"/>
    <w:rsid w:val="000B354E"/>
    <w:rsid w:val="000B7FED"/>
    <w:rsid w:val="000C038A"/>
    <w:rsid w:val="000C14B8"/>
    <w:rsid w:val="000C6598"/>
    <w:rsid w:val="000C7E56"/>
    <w:rsid w:val="000D27AB"/>
    <w:rsid w:val="000D44B3"/>
    <w:rsid w:val="000D52E4"/>
    <w:rsid w:val="000F7990"/>
    <w:rsid w:val="00120CC1"/>
    <w:rsid w:val="0012235C"/>
    <w:rsid w:val="0012679C"/>
    <w:rsid w:val="00130E5D"/>
    <w:rsid w:val="00133967"/>
    <w:rsid w:val="00145D43"/>
    <w:rsid w:val="00154961"/>
    <w:rsid w:val="00155D22"/>
    <w:rsid w:val="0016279E"/>
    <w:rsid w:val="00163D28"/>
    <w:rsid w:val="00166AC6"/>
    <w:rsid w:val="001712B2"/>
    <w:rsid w:val="0017272F"/>
    <w:rsid w:val="00192C46"/>
    <w:rsid w:val="00195023"/>
    <w:rsid w:val="001A08B3"/>
    <w:rsid w:val="001A10CD"/>
    <w:rsid w:val="001A573F"/>
    <w:rsid w:val="001A7B60"/>
    <w:rsid w:val="001B0F21"/>
    <w:rsid w:val="001B187E"/>
    <w:rsid w:val="001B1DE0"/>
    <w:rsid w:val="001B5052"/>
    <w:rsid w:val="001B52F0"/>
    <w:rsid w:val="001B63AE"/>
    <w:rsid w:val="001B7A65"/>
    <w:rsid w:val="001C01E4"/>
    <w:rsid w:val="001C4F9D"/>
    <w:rsid w:val="001D55CF"/>
    <w:rsid w:val="001E41F3"/>
    <w:rsid w:val="001E7365"/>
    <w:rsid w:val="001E7DE8"/>
    <w:rsid w:val="001F3D2C"/>
    <w:rsid w:val="002076B2"/>
    <w:rsid w:val="002171C6"/>
    <w:rsid w:val="0022211D"/>
    <w:rsid w:val="00222911"/>
    <w:rsid w:val="002247CB"/>
    <w:rsid w:val="00225E5E"/>
    <w:rsid w:val="002266A1"/>
    <w:rsid w:val="00227FA0"/>
    <w:rsid w:val="00235195"/>
    <w:rsid w:val="00235661"/>
    <w:rsid w:val="00243DCA"/>
    <w:rsid w:val="00250FF3"/>
    <w:rsid w:val="002517FF"/>
    <w:rsid w:val="00255EE2"/>
    <w:rsid w:val="00256E8D"/>
    <w:rsid w:val="0026004D"/>
    <w:rsid w:val="002640DD"/>
    <w:rsid w:val="002673C9"/>
    <w:rsid w:val="00270BA0"/>
    <w:rsid w:val="00273D89"/>
    <w:rsid w:val="00275D12"/>
    <w:rsid w:val="00277345"/>
    <w:rsid w:val="002818DC"/>
    <w:rsid w:val="002837FD"/>
    <w:rsid w:val="00284FEB"/>
    <w:rsid w:val="002860C4"/>
    <w:rsid w:val="002868BB"/>
    <w:rsid w:val="00290AA0"/>
    <w:rsid w:val="00291BC2"/>
    <w:rsid w:val="00291EB2"/>
    <w:rsid w:val="00294272"/>
    <w:rsid w:val="00297C3E"/>
    <w:rsid w:val="00297E72"/>
    <w:rsid w:val="002A1FD1"/>
    <w:rsid w:val="002A2985"/>
    <w:rsid w:val="002B21A5"/>
    <w:rsid w:val="002B5741"/>
    <w:rsid w:val="002B669B"/>
    <w:rsid w:val="002C058A"/>
    <w:rsid w:val="002C37C4"/>
    <w:rsid w:val="002C7F4B"/>
    <w:rsid w:val="002D76C2"/>
    <w:rsid w:val="002E472E"/>
    <w:rsid w:val="002E7C72"/>
    <w:rsid w:val="00305409"/>
    <w:rsid w:val="00307331"/>
    <w:rsid w:val="0031084C"/>
    <w:rsid w:val="003111C0"/>
    <w:rsid w:val="00313CD0"/>
    <w:rsid w:val="00316052"/>
    <w:rsid w:val="0032111F"/>
    <w:rsid w:val="003216EB"/>
    <w:rsid w:val="00324683"/>
    <w:rsid w:val="00324E15"/>
    <w:rsid w:val="003263E9"/>
    <w:rsid w:val="003477B1"/>
    <w:rsid w:val="003609EF"/>
    <w:rsid w:val="00361829"/>
    <w:rsid w:val="0036231A"/>
    <w:rsid w:val="003677F0"/>
    <w:rsid w:val="00374DD4"/>
    <w:rsid w:val="003765E2"/>
    <w:rsid w:val="003837DB"/>
    <w:rsid w:val="00384C6F"/>
    <w:rsid w:val="0038722D"/>
    <w:rsid w:val="0039479D"/>
    <w:rsid w:val="00395EAD"/>
    <w:rsid w:val="003963FC"/>
    <w:rsid w:val="003A183B"/>
    <w:rsid w:val="003A1C49"/>
    <w:rsid w:val="003A5AC1"/>
    <w:rsid w:val="003B081D"/>
    <w:rsid w:val="003B305A"/>
    <w:rsid w:val="003B53FB"/>
    <w:rsid w:val="003C172A"/>
    <w:rsid w:val="003D50C9"/>
    <w:rsid w:val="003E1A36"/>
    <w:rsid w:val="003E7F5A"/>
    <w:rsid w:val="003F0E97"/>
    <w:rsid w:val="003F35B8"/>
    <w:rsid w:val="003F7462"/>
    <w:rsid w:val="00400B50"/>
    <w:rsid w:val="00401B6F"/>
    <w:rsid w:val="00410371"/>
    <w:rsid w:val="0041152F"/>
    <w:rsid w:val="0042160F"/>
    <w:rsid w:val="004242F1"/>
    <w:rsid w:val="00431BD6"/>
    <w:rsid w:val="004325A7"/>
    <w:rsid w:val="00437FDD"/>
    <w:rsid w:val="00442061"/>
    <w:rsid w:val="00443780"/>
    <w:rsid w:val="00450D60"/>
    <w:rsid w:val="0045251F"/>
    <w:rsid w:val="0045618C"/>
    <w:rsid w:val="004647D9"/>
    <w:rsid w:val="00474741"/>
    <w:rsid w:val="00475B3B"/>
    <w:rsid w:val="00477CC2"/>
    <w:rsid w:val="004A46C4"/>
    <w:rsid w:val="004A6CF9"/>
    <w:rsid w:val="004B0F70"/>
    <w:rsid w:val="004B5191"/>
    <w:rsid w:val="004B75B7"/>
    <w:rsid w:val="004C04C3"/>
    <w:rsid w:val="004C2D80"/>
    <w:rsid w:val="004C771D"/>
    <w:rsid w:val="004C7901"/>
    <w:rsid w:val="004E3DF7"/>
    <w:rsid w:val="004E794B"/>
    <w:rsid w:val="004F01AA"/>
    <w:rsid w:val="004F1912"/>
    <w:rsid w:val="00511B78"/>
    <w:rsid w:val="00513BC7"/>
    <w:rsid w:val="0051580D"/>
    <w:rsid w:val="00515C40"/>
    <w:rsid w:val="00521D5D"/>
    <w:rsid w:val="00530742"/>
    <w:rsid w:val="0053195A"/>
    <w:rsid w:val="00534A1B"/>
    <w:rsid w:val="00547111"/>
    <w:rsid w:val="00547DA1"/>
    <w:rsid w:val="005512D2"/>
    <w:rsid w:val="00551371"/>
    <w:rsid w:val="00553E64"/>
    <w:rsid w:val="00557301"/>
    <w:rsid w:val="00564434"/>
    <w:rsid w:val="00571519"/>
    <w:rsid w:val="00572ED3"/>
    <w:rsid w:val="0057751A"/>
    <w:rsid w:val="00584D1B"/>
    <w:rsid w:val="00592D74"/>
    <w:rsid w:val="00593907"/>
    <w:rsid w:val="005D463C"/>
    <w:rsid w:val="005E2C44"/>
    <w:rsid w:val="005E42A6"/>
    <w:rsid w:val="005E5EAB"/>
    <w:rsid w:val="005F54B1"/>
    <w:rsid w:val="005F5535"/>
    <w:rsid w:val="006068D1"/>
    <w:rsid w:val="00616F92"/>
    <w:rsid w:val="006208C3"/>
    <w:rsid w:val="00620EF0"/>
    <w:rsid w:val="00621188"/>
    <w:rsid w:val="006257ED"/>
    <w:rsid w:val="00631BDC"/>
    <w:rsid w:val="00635B07"/>
    <w:rsid w:val="00636B57"/>
    <w:rsid w:val="00642CE4"/>
    <w:rsid w:val="00645271"/>
    <w:rsid w:val="00652B5F"/>
    <w:rsid w:val="0065710D"/>
    <w:rsid w:val="00662251"/>
    <w:rsid w:val="00664EF1"/>
    <w:rsid w:val="00665C47"/>
    <w:rsid w:val="00693013"/>
    <w:rsid w:val="00695808"/>
    <w:rsid w:val="006A0FC3"/>
    <w:rsid w:val="006A48CE"/>
    <w:rsid w:val="006A4E6B"/>
    <w:rsid w:val="006B0F6C"/>
    <w:rsid w:val="006B46FB"/>
    <w:rsid w:val="006B7509"/>
    <w:rsid w:val="006C57F4"/>
    <w:rsid w:val="006D1301"/>
    <w:rsid w:val="006D296A"/>
    <w:rsid w:val="006E21FB"/>
    <w:rsid w:val="006E7561"/>
    <w:rsid w:val="006F749C"/>
    <w:rsid w:val="00700818"/>
    <w:rsid w:val="00701C41"/>
    <w:rsid w:val="0070436F"/>
    <w:rsid w:val="00705544"/>
    <w:rsid w:val="00713ECA"/>
    <w:rsid w:val="00721820"/>
    <w:rsid w:val="00734923"/>
    <w:rsid w:val="0074589B"/>
    <w:rsid w:val="0075215F"/>
    <w:rsid w:val="007546A1"/>
    <w:rsid w:val="00755249"/>
    <w:rsid w:val="007558B8"/>
    <w:rsid w:val="00757D45"/>
    <w:rsid w:val="007606E4"/>
    <w:rsid w:val="00760E95"/>
    <w:rsid w:val="00764385"/>
    <w:rsid w:val="00773418"/>
    <w:rsid w:val="00774D95"/>
    <w:rsid w:val="00776D93"/>
    <w:rsid w:val="00790325"/>
    <w:rsid w:val="00792342"/>
    <w:rsid w:val="007949FB"/>
    <w:rsid w:val="00794F8C"/>
    <w:rsid w:val="007977A8"/>
    <w:rsid w:val="007A06DB"/>
    <w:rsid w:val="007A7A9A"/>
    <w:rsid w:val="007B07E8"/>
    <w:rsid w:val="007B3D7C"/>
    <w:rsid w:val="007B4A57"/>
    <w:rsid w:val="007B512A"/>
    <w:rsid w:val="007C2097"/>
    <w:rsid w:val="007C27BD"/>
    <w:rsid w:val="007C4D58"/>
    <w:rsid w:val="007C74E3"/>
    <w:rsid w:val="007D204C"/>
    <w:rsid w:val="007D2719"/>
    <w:rsid w:val="007D6719"/>
    <w:rsid w:val="007D6A07"/>
    <w:rsid w:val="007D796E"/>
    <w:rsid w:val="007E2311"/>
    <w:rsid w:val="007E2958"/>
    <w:rsid w:val="007F26BA"/>
    <w:rsid w:val="007F58E4"/>
    <w:rsid w:val="007F70B6"/>
    <w:rsid w:val="007F7259"/>
    <w:rsid w:val="00802F8D"/>
    <w:rsid w:val="008031FB"/>
    <w:rsid w:val="008040A8"/>
    <w:rsid w:val="00810559"/>
    <w:rsid w:val="00812266"/>
    <w:rsid w:val="00825972"/>
    <w:rsid w:val="0082678D"/>
    <w:rsid w:val="008279FA"/>
    <w:rsid w:val="00833F2C"/>
    <w:rsid w:val="008476B6"/>
    <w:rsid w:val="00861A1B"/>
    <w:rsid w:val="008626E7"/>
    <w:rsid w:val="00870EE7"/>
    <w:rsid w:val="00875FAD"/>
    <w:rsid w:val="008817F8"/>
    <w:rsid w:val="00884435"/>
    <w:rsid w:val="008846A1"/>
    <w:rsid w:val="0088636A"/>
    <w:rsid w:val="008863B9"/>
    <w:rsid w:val="00892F8D"/>
    <w:rsid w:val="008A2569"/>
    <w:rsid w:val="008A45A6"/>
    <w:rsid w:val="008B0D5C"/>
    <w:rsid w:val="008B2AC1"/>
    <w:rsid w:val="008C0AB5"/>
    <w:rsid w:val="008D1A3D"/>
    <w:rsid w:val="008D72B5"/>
    <w:rsid w:val="008E0CF3"/>
    <w:rsid w:val="008F2062"/>
    <w:rsid w:val="008F3789"/>
    <w:rsid w:val="008F686C"/>
    <w:rsid w:val="00905C56"/>
    <w:rsid w:val="009100C4"/>
    <w:rsid w:val="00913F2E"/>
    <w:rsid w:val="0091467C"/>
    <w:rsid w:val="009148DE"/>
    <w:rsid w:val="009201F8"/>
    <w:rsid w:val="00925B78"/>
    <w:rsid w:val="00925FBE"/>
    <w:rsid w:val="009402B2"/>
    <w:rsid w:val="00941E1C"/>
    <w:rsid w:val="00941E30"/>
    <w:rsid w:val="00946A31"/>
    <w:rsid w:val="00947636"/>
    <w:rsid w:val="009505BF"/>
    <w:rsid w:val="009653E7"/>
    <w:rsid w:val="00974D31"/>
    <w:rsid w:val="009777D9"/>
    <w:rsid w:val="00980256"/>
    <w:rsid w:val="00986075"/>
    <w:rsid w:val="00991B88"/>
    <w:rsid w:val="00996F38"/>
    <w:rsid w:val="0099710E"/>
    <w:rsid w:val="009A52CA"/>
    <w:rsid w:val="009A5753"/>
    <w:rsid w:val="009A579D"/>
    <w:rsid w:val="009B005F"/>
    <w:rsid w:val="009B3F88"/>
    <w:rsid w:val="009B615B"/>
    <w:rsid w:val="009C3395"/>
    <w:rsid w:val="009C3CD7"/>
    <w:rsid w:val="009D04E2"/>
    <w:rsid w:val="009D78F7"/>
    <w:rsid w:val="009E1EA8"/>
    <w:rsid w:val="009E238E"/>
    <w:rsid w:val="009E3297"/>
    <w:rsid w:val="009F2530"/>
    <w:rsid w:val="009F3C4E"/>
    <w:rsid w:val="009F734F"/>
    <w:rsid w:val="00A246B6"/>
    <w:rsid w:val="00A2476F"/>
    <w:rsid w:val="00A27675"/>
    <w:rsid w:val="00A32F17"/>
    <w:rsid w:val="00A443A8"/>
    <w:rsid w:val="00A47E70"/>
    <w:rsid w:val="00A50CF0"/>
    <w:rsid w:val="00A5423F"/>
    <w:rsid w:val="00A57266"/>
    <w:rsid w:val="00A70587"/>
    <w:rsid w:val="00A737DC"/>
    <w:rsid w:val="00A740E5"/>
    <w:rsid w:val="00A7671C"/>
    <w:rsid w:val="00A7748C"/>
    <w:rsid w:val="00A86C3A"/>
    <w:rsid w:val="00A87D9E"/>
    <w:rsid w:val="00A95A7B"/>
    <w:rsid w:val="00A97096"/>
    <w:rsid w:val="00AA2CBC"/>
    <w:rsid w:val="00AB662E"/>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2A45"/>
    <w:rsid w:val="00B33E19"/>
    <w:rsid w:val="00B34D3F"/>
    <w:rsid w:val="00B3643E"/>
    <w:rsid w:val="00B47057"/>
    <w:rsid w:val="00B54A63"/>
    <w:rsid w:val="00B66187"/>
    <w:rsid w:val="00B67B97"/>
    <w:rsid w:val="00B71594"/>
    <w:rsid w:val="00B73775"/>
    <w:rsid w:val="00B74FDB"/>
    <w:rsid w:val="00B8219B"/>
    <w:rsid w:val="00B95FEC"/>
    <w:rsid w:val="00B968C8"/>
    <w:rsid w:val="00BA2694"/>
    <w:rsid w:val="00BA3EC5"/>
    <w:rsid w:val="00BA51D9"/>
    <w:rsid w:val="00BA5529"/>
    <w:rsid w:val="00BB5125"/>
    <w:rsid w:val="00BB5DFC"/>
    <w:rsid w:val="00BB738D"/>
    <w:rsid w:val="00BC223E"/>
    <w:rsid w:val="00BD279D"/>
    <w:rsid w:val="00BD6BB8"/>
    <w:rsid w:val="00BE3729"/>
    <w:rsid w:val="00BF6C0E"/>
    <w:rsid w:val="00BF78A9"/>
    <w:rsid w:val="00C040AE"/>
    <w:rsid w:val="00C20A0D"/>
    <w:rsid w:val="00C21D0E"/>
    <w:rsid w:val="00C34F87"/>
    <w:rsid w:val="00C43D2F"/>
    <w:rsid w:val="00C52CC7"/>
    <w:rsid w:val="00C54700"/>
    <w:rsid w:val="00C576CE"/>
    <w:rsid w:val="00C6316D"/>
    <w:rsid w:val="00C66BA2"/>
    <w:rsid w:val="00C728A6"/>
    <w:rsid w:val="00C75B1D"/>
    <w:rsid w:val="00C77FCB"/>
    <w:rsid w:val="00C85DB9"/>
    <w:rsid w:val="00C955C3"/>
    <w:rsid w:val="00C95985"/>
    <w:rsid w:val="00CB1522"/>
    <w:rsid w:val="00CC5026"/>
    <w:rsid w:val="00CC68D0"/>
    <w:rsid w:val="00CD082F"/>
    <w:rsid w:val="00CD22B9"/>
    <w:rsid w:val="00CF5B42"/>
    <w:rsid w:val="00D02AC1"/>
    <w:rsid w:val="00D03F9A"/>
    <w:rsid w:val="00D06D51"/>
    <w:rsid w:val="00D15B20"/>
    <w:rsid w:val="00D24991"/>
    <w:rsid w:val="00D40AEE"/>
    <w:rsid w:val="00D4494A"/>
    <w:rsid w:val="00D50255"/>
    <w:rsid w:val="00D61CC8"/>
    <w:rsid w:val="00D6433E"/>
    <w:rsid w:val="00D66520"/>
    <w:rsid w:val="00D7162D"/>
    <w:rsid w:val="00D77877"/>
    <w:rsid w:val="00D80E9A"/>
    <w:rsid w:val="00D81319"/>
    <w:rsid w:val="00D9543D"/>
    <w:rsid w:val="00D9735A"/>
    <w:rsid w:val="00DA023F"/>
    <w:rsid w:val="00DA2424"/>
    <w:rsid w:val="00DA7460"/>
    <w:rsid w:val="00DA746E"/>
    <w:rsid w:val="00DA7C88"/>
    <w:rsid w:val="00DB7968"/>
    <w:rsid w:val="00DC1D56"/>
    <w:rsid w:val="00DD0C2D"/>
    <w:rsid w:val="00DD4B07"/>
    <w:rsid w:val="00DE22D4"/>
    <w:rsid w:val="00DE34CF"/>
    <w:rsid w:val="00DE6E72"/>
    <w:rsid w:val="00DF789B"/>
    <w:rsid w:val="00E01C56"/>
    <w:rsid w:val="00E0244C"/>
    <w:rsid w:val="00E06406"/>
    <w:rsid w:val="00E13F3D"/>
    <w:rsid w:val="00E144B6"/>
    <w:rsid w:val="00E1713C"/>
    <w:rsid w:val="00E24530"/>
    <w:rsid w:val="00E253EE"/>
    <w:rsid w:val="00E34898"/>
    <w:rsid w:val="00E42B16"/>
    <w:rsid w:val="00E62EA2"/>
    <w:rsid w:val="00E665E6"/>
    <w:rsid w:val="00E6677E"/>
    <w:rsid w:val="00E72E76"/>
    <w:rsid w:val="00E75152"/>
    <w:rsid w:val="00E9217D"/>
    <w:rsid w:val="00EB09B7"/>
    <w:rsid w:val="00EB24AE"/>
    <w:rsid w:val="00EC1974"/>
    <w:rsid w:val="00ED6EBF"/>
    <w:rsid w:val="00EE0A97"/>
    <w:rsid w:val="00EE46CF"/>
    <w:rsid w:val="00EE5D0A"/>
    <w:rsid w:val="00EE692B"/>
    <w:rsid w:val="00EE69A3"/>
    <w:rsid w:val="00EE7D7C"/>
    <w:rsid w:val="00F01A3C"/>
    <w:rsid w:val="00F05BBE"/>
    <w:rsid w:val="00F13411"/>
    <w:rsid w:val="00F220AC"/>
    <w:rsid w:val="00F25D98"/>
    <w:rsid w:val="00F300FB"/>
    <w:rsid w:val="00F4014D"/>
    <w:rsid w:val="00F41226"/>
    <w:rsid w:val="00F53EF4"/>
    <w:rsid w:val="00F619AF"/>
    <w:rsid w:val="00F64F92"/>
    <w:rsid w:val="00F67CAC"/>
    <w:rsid w:val="00F70C78"/>
    <w:rsid w:val="00F70D88"/>
    <w:rsid w:val="00F7177F"/>
    <w:rsid w:val="00F76A47"/>
    <w:rsid w:val="00F7702D"/>
    <w:rsid w:val="00F94C23"/>
    <w:rsid w:val="00FA11EF"/>
    <w:rsid w:val="00FB13DF"/>
    <w:rsid w:val="00FB47FC"/>
    <w:rsid w:val="00FB4FB0"/>
    <w:rsid w:val="00FB6386"/>
    <w:rsid w:val="00FB6443"/>
    <w:rsid w:val="00FC51BB"/>
    <w:rsid w:val="00FC6C0F"/>
    <w:rsid w:val="00FD349B"/>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3248F-CA14-4CB7-924C-6EFB50133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1865</Words>
  <Characters>10633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Ericsson_CQ_147</cp:lastModifiedBy>
  <cp:revision>3</cp:revision>
  <cp:lastPrinted>1900-01-01T05:00:00Z</cp:lastPrinted>
  <dcterms:created xsi:type="dcterms:W3CDTF">2021-10-20T10:14:00Z</dcterms:created>
  <dcterms:modified xsi:type="dcterms:W3CDTF">2021-10-22T21:23:00Z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(3)zwYiYynMVwgeOMGf45yYodoTrsgpPw6EsgN3RF3ApE3oIA/whetQI0iMwhQNA5HWyrJpqXeK
x2FvT/qUvNwhhtQFqqRGu2bOxjRzaEW5UmEwcu9M9XUcX8W/+4Yl3K9QEih21SNG2033NL8V
4YNghzVAyK5lPuhjOKfVRjm+jW+qkSLx/4Lv+0PZROT3RRCk20quppwCxPsWxJIMcJVPHYz3
1tDYUthcXF+3bUU/wz</vt:lpwstr>
  </property>
  <property fmtid="{D5CDD505-2E9C-101B-9397-08002B2CF9AE}" pid="22" name="_2015_ms_pID_7253431">
    <vt:lpwstr>yr8o/9XPMOQoM3dtGKfAIXbayYOONPe4i2W07M0hRBGQe95ScdbHY1
j7cvRngX7YkceVElrYEGK4cv1713sosFtx5jdhZ+K5V/wpRzvaZu4EyzYWgubIByJaYHx7ey
wxQpLc/5K6ru6MgPUsKbB/51ruhETSL1JnyMBZ5l9lL9riZZedI3JM//QB9BBujcnY0+ibTO
Mp+y5faZx7PEYj6YM6SRZQTux2PorQs+uvv0</vt:lpwstr>
  </property>
  <property fmtid="{D5CDD505-2E9C-101B-9397-08002B2CF9AE}" pid="23" name="_2015_ms_pID_7253432">
    <vt:lpwstr>kw==</vt:lpwstr>
  </property>
</Properties>
</file>